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R5-254690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  <w:highlight w:val="gree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A-MPR test case for NS 205 in TS 38.905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NS_205 </w:t>
            </w:r>
            <w:r>
              <w:t>test points for A-MPR single carrier</w:t>
            </w:r>
            <w:r>
              <w:rPr>
                <w:rFonts w:hint="eastAsia" w:eastAsia="宋体"/>
                <w:lang w:val="en-US" w:eastAsia="zh-CN"/>
              </w:rPr>
              <w:t xml:space="preserve">. The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number is incorrect and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should be located in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4.2.2.1-1</w:t>
            </w:r>
            <w:r>
              <w:rPr>
                <w:rFonts w:hint="eastAsia" w:eastAsia="宋体"/>
                <w:lang w:val="en-US" w:eastAsia="zh-CN"/>
              </w:rPr>
              <w:t xml:space="preserve"> for NS_205.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table 4.2.2.1-1 number to 4.2.2.2-1.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from Table 4.2.2.1-1 and added into 4.2.2.2-1.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configs cannot be found correctly.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NS_205 cannot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1184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08"/>
      <w:bookmarkStart w:id="2" w:name="_Toc524968914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pStyle w:val="83"/>
        <w:rPr>
          <w:highlight w:val="none"/>
        </w:rPr>
      </w:pPr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75371786"/>
      <w:bookmarkStart w:id="4" w:name="_Toc100005954"/>
      <w:bookmarkStart w:id="5" w:name="_Toc43899742"/>
      <w:bookmarkStart w:id="6" w:name="_Toc83727854"/>
      <w:bookmarkStart w:id="7" w:name="_Toc68073924"/>
      <w:bookmarkStart w:id="8" w:name="_Toc202467138"/>
      <w:bookmarkStart w:id="9" w:name="_Toc59039985"/>
      <w:bookmarkStart w:id="10" w:name="_Toc51767654"/>
      <w:bookmarkStart w:id="11" w:name="_Toc106703502"/>
      <w:bookmarkStart w:id="12" w:name="_Toc27418760"/>
      <w:bookmarkStart w:id="13" w:name="_Toc36042414"/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"/>
      </w:pPr>
      <w:bookmarkStart w:id="14" w:name="_Toc27418761"/>
      <w:bookmarkStart w:id="15" w:name="_Toc51767655"/>
      <w:bookmarkStart w:id="16" w:name="_Toc100005955"/>
      <w:bookmarkStart w:id="17" w:name="_Toc43899743"/>
      <w:bookmarkStart w:id="18" w:name="_Toc68073925"/>
      <w:bookmarkStart w:id="19" w:name="_Toc75371787"/>
      <w:bookmarkStart w:id="20" w:name="_Toc202467139"/>
      <w:bookmarkStart w:id="21" w:name="_Toc36042415"/>
      <w:bookmarkStart w:id="22" w:name="_Toc59039986"/>
      <w:bookmarkStart w:id="23" w:name="_Toc106703503"/>
      <w:bookmarkStart w:id="24" w:name="_Toc83727855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孙会芳" w:date="2025-08-05T17:23:04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5-08-05T17:23:04Z"/>
                <w:rFonts w:hint="default" w:eastAsia="宋体"/>
                <w:lang w:val="en-US" w:eastAsia="zh-CN"/>
              </w:rPr>
            </w:pPr>
            <w:ins w:id="2" w:author="孙会芳" w:date="2025-08-05T17:23:07Z">
              <w:r>
                <w:rPr>
                  <w:rFonts w:hint="eastAsia" w:eastAsia="宋体"/>
                  <w:lang w:val="en-US" w:eastAsia="zh-CN"/>
                </w:rPr>
                <w:t>NS</w:t>
              </w:r>
            </w:ins>
            <w:ins w:id="3" w:author="孙会芳" w:date="2025-08-05T17:23:08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孙会芳" w:date="2025-08-05T17:23:09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5" w:author="孙会芳" w:date="2025-08-05T17:23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" w:author="孙会芳" w:date="2025-08-05T17:23:20Z"/>
              </w:rPr>
            </w:pPr>
            <w:ins w:id="7" w:author="孙会芳" w:date="2025-08-05T17:23:20Z">
              <w:r>
                <w:rPr/>
                <w:t>6.2.3: 3</w:t>
              </w:r>
            </w:ins>
          </w:p>
          <w:p>
            <w:pPr>
              <w:pStyle w:val="52"/>
              <w:rPr>
                <w:ins w:id="9" w:author="孙会芳" w:date="2025-08-05T17:23:04Z"/>
              </w:rPr>
              <w:pPrChange w:id="8" w:author="孙会芳" w:date="2025-08-15T15:39:43Z">
                <w:pPr>
                  <w:pStyle w:val="52"/>
                </w:pPr>
              </w:pPrChange>
            </w:pPr>
            <w:ins w:id="10" w:author="孙会芳" w:date="2025-08-05T17:23:20Z">
              <w:r>
                <w:rPr/>
                <w:t>6.5.3.3: 3</w:t>
              </w:r>
            </w:ins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1" w:author="孙会芳" w:date="2025-08-05T17:23:04Z"/>
              </w:rPr>
            </w:pPr>
            <w:ins w:id="12" w:author="孙会芳" w:date="2025-08-05T17:23:35Z">
              <w:r>
                <w:rPr/>
                <w:t>“38.521-2_TPanalysis_6.2.3_AMPR_NS_20</w:t>
              </w:r>
            </w:ins>
            <w:ins w:id="13" w:author="孙会芳" w:date="2025-08-05T17:23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" w:author="孙会芳" w:date="2025-08-05T17:23:35Z">
              <w:r>
                <w:rPr/>
                <w:t>.zip”</w:t>
              </w:r>
            </w:ins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5" w:author="孙会芳" w:date="2025-08-05T17:23:04Z"/>
                <w:rFonts w:hint="eastAsia" w:eastAsia="宋体" w:cs="Arial"/>
                <w:lang w:val="en-US" w:eastAsia="zh-CN"/>
              </w:rPr>
            </w:pPr>
            <w:ins w:id="16" w:author="孙会芳" w:date="2025-08-05T17:23:58Z">
              <w:r>
                <w:rPr>
                  <w:rFonts w:cs="Arial"/>
                  <w:lang w:eastAsia="ko-KR"/>
                </w:rPr>
                <w:t>RAN5#10</w:t>
              </w:r>
            </w:ins>
            <w:ins w:id="17" w:author="孙会芳" w:date="2025-08-05T17:24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" w:author="China Unicom" w:date="2025-08-15T22:59:58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9" w:author="China Unicom" w:date="2025-08-15T22:59:58Z"/>
              </w:rPr>
            </w:pPr>
            <w:del w:id="20" w:author="China Unicom" w:date="2025-08-15T22:59:58Z">
              <w:r>
                <w:rPr/>
                <w:delText>CA_NS_203</w:delText>
              </w:r>
            </w:del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" w:author="China Unicom" w:date="2025-08-15T22:59:58Z"/>
              </w:rPr>
            </w:pPr>
            <w:del w:id="22" w:author="China Unicom" w:date="2025-08-15T22:59:58Z">
              <w:r>
                <w:rPr/>
                <w:delText>6.2A.3.1: 1</w:delText>
              </w:r>
            </w:del>
          </w:p>
          <w:p>
            <w:pPr>
              <w:pStyle w:val="52"/>
              <w:rPr>
                <w:del w:id="23" w:author="China Unicom" w:date="2025-08-15T22:59:58Z"/>
              </w:rPr>
            </w:pPr>
            <w:del w:id="24" w:author="China Unicom" w:date="2025-08-15T22:59:58Z">
              <w:r>
                <w:rPr/>
                <w:delText>6.2A.3.2: 1</w:delText>
              </w:r>
            </w:del>
          </w:p>
          <w:p>
            <w:pPr>
              <w:pStyle w:val="52"/>
              <w:rPr>
                <w:del w:id="25" w:author="China Unicom" w:date="2025-08-15T22:59:58Z"/>
              </w:rPr>
            </w:pPr>
            <w:del w:id="26" w:author="China Unicom" w:date="2025-08-15T22:59:58Z">
              <w:r>
                <w:rPr/>
                <w:delText>6.2A.3.3: 1</w:delText>
              </w:r>
            </w:del>
          </w:p>
          <w:p>
            <w:pPr>
              <w:pStyle w:val="52"/>
              <w:rPr>
                <w:del w:id="27" w:author="China Unicom" w:date="2025-08-15T22:59:58Z"/>
              </w:rPr>
            </w:pPr>
            <w:del w:id="28" w:author="China Unicom" w:date="2025-08-15T22:59:58Z">
              <w:r>
                <w:rPr/>
                <w:delText>6.5A.3.3.1:1</w:delText>
              </w:r>
            </w:del>
          </w:p>
          <w:p>
            <w:pPr>
              <w:pStyle w:val="52"/>
              <w:rPr>
                <w:del w:id="29" w:author="China Unicom" w:date="2025-08-15T22:59:58Z"/>
              </w:rPr>
            </w:pPr>
            <w:del w:id="30" w:author="China Unicom" w:date="2025-08-15T22:59:58Z">
              <w:r>
                <w:rPr/>
                <w:delText>6.5A.3.3.2:1</w:delText>
              </w:r>
            </w:del>
          </w:p>
          <w:p>
            <w:pPr>
              <w:pStyle w:val="52"/>
              <w:rPr>
                <w:del w:id="31" w:author="China Unicom" w:date="2025-08-15T22:59:58Z"/>
              </w:rPr>
            </w:pPr>
            <w:del w:id="32" w:author="China Unicom" w:date="2025-08-15T22:59:58Z">
              <w:r>
                <w:rPr/>
                <w:delText>6.5A.3.3.3:1</w:delText>
              </w:r>
            </w:del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3" w:author="China Unicom" w:date="2025-08-15T22:59:58Z"/>
              </w:rPr>
            </w:pPr>
            <w:del w:id="34" w:author="China Unicom" w:date="2025-08-15T22:59:58Z">
              <w:r>
                <w:rPr/>
                <w:delText>“38.521-2_TPanalysis_6.2A.3_AMPR_CA_NS_203.zip”</w:delText>
              </w:r>
            </w:del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5" w:author="China Unicom" w:date="2025-08-15T22:59:58Z"/>
                <w:rFonts w:cs="Arial"/>
                <w:lang w:eastAsia="ko-KR"/>
              </w:rPr>
            </w:pPr>
            <w:del w:id="36" w:author="China Unicom" w:date="2025-08-15T22:59:58Z">
              <w:r>
                <w:rPr>
                  <w:rFonts w:cs="Arial"/>
                  <w:lang w:eastAsia="ko-KR"/>
                </w:rPr>
                <w:delText>RAN5#101</w:delText>
              </w:r>
            </w:del>
          </w:p>
        </w:tc>
      </w:tr>
    </w:tbl>
    <w:p/>
    <w:p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</w:t>
      </w:r>
      <w:del w:id="37" w:author="China Unicom" w:date="2025-08-15T22:51:55Z">
        <w:r>
          <w:rPr>
            <w:rFonts w:hint="default"/>
            <w:lang w:val="en-US"/>
          </w:rPr>
          <w:delText>1</w:delText>
        </w:r>
      </w:del>
      <w:ins w:id="38" w:author="China Unicom" w:date="2025-08-15T22:51:55Z">
        <w:r>
          <w:rPr>
            <w:rFonts w:hint="eastAsia" w:eastAsia="宋体"/>
            <w:lang w:val="en-US" w:eastAsia="zh-CN"/>
          </w:rPr>
          <w:t>2</w:t>
        </w:r>
      </w:ins>
      <w:r>
        <w:t>-1: NS value specific test points for A-MPR single carrier</w:t>
      </w:r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6.2A.3.1,</w:t>
            </w:r>
          </w:p>
          <w:p>
            <w:pPr>
              <w:pStyle w:val="52"/>
            </w:pPr>
            <w:r>
              <w:t>6.2A.3.2,</w:t>
            </w:r>
          </w:p>
          <w:p>
            <w:pPr>
              <w:pStyle w:val="52"/>
            </w:pPr>
            <w:r>
              <w:t>6.2A.3.3,</w:t>
            </w:r>
          </w:p>
          <w:p>
            <w:pPr>
              <w:pStyle w:val="52"/>
            </w:pPr>
            <w:r>
              <w:t>6.5A.3.3.1,</w:t>
            </w:r>
          </w:p>
          <w:p>
            <w:pPr>
              <w:pStyle w:val="52"/>
            </w:pPr>
            <w:r>
              <w:t>6.5A.3.3.2,</w:t>
            </w:r>
          </w:p>
          <w:p>
            <w:pPr>
              <w:pStyle w:val="52"/>
            </w:pPr>
            <w:r>
              <w:t>6.5A.3.3.2:4 (PC1)</w:t>
            </w:r>
          </w:p>
          <w:p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" w:author="孙会芳" w:date="2025-08-05T17:24:10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" w:author="孙会芳" w:date="2025-08-05T17:24:10Z"/>
              </w:rPr>
            </w:pPr>
            <w:ins w:id="41" w:author="孙会芳" w:date="2025-08-05T17:24:10Z">
              <w:r>
                <w:rPr/>
                <w:t>CA_NS_203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孙会芳" w:date="2025-08-05T17:24:10Z"/>
              </w:rPr>
            </w:pPr>
            <w:ins w:id="43" w:author="孙会芳" w:date="2025-08-05T17:24:10Z">
              <w:r>
                <w:rPr/>
                <w:t>6.2A.3.1: 1</w:t>
              </w:r>
            </w:ins>
          </w:p>
          <w:p>
            <w:pPr>
              <w:pStyle w:val="52"/>
              <w:rPr>
                <w:ins w:id="44" w:author="孙会芳" w:date="2025-08-05T17:24:10Z"/>
              </w:rPr>
            </w:pPr>
            <w:ins w:id="45" w:author="孙会芳" w:date="2025-08-05T17:24:10Z">
              <w:r>
                <w:rPr/>
                <w:t>6.2A.3.2: 1</w:t>
              </w:r>
            </w:ins>
          </w:p>
          <w:p>
            <w:pPr>
              <w:pStyle w:val="52"/>
              <w:rPr>
                <w:ins w:id="46" w:author="孙会芳" w:date="2025-08-05T17:24:10Z"/>
              </w:rPr>
            </w:pPr>
            <w:ins w:id="47" w:author="孙会芳" w:date="2025-08-05T17:24:10Z">
              <w:r>
                <w:rPr/>
                <w:t>6.2A.3.3: 1</w:t>
              </w:r>
            </w:ins>
          </w:p>
          <w:p>
            <w:pPr>
              <w:pStyle w:val="52"/>
              <w:rPr>
                <w:ins w:id="48" w:author="孙会芳" w:date="2025-08-05T17:24:10Z"/>
              </w:rPr>
            </w:pPr>
            <w:ins w:id="49" w:author="孙会芳" w:date="2025-08-05T17:24:10Z">
              <w:r>
                <w:rPr/>
                <w:t>6.5A.3.3.1:1</w:t>
              </w:r>
            </w:ins>
          </w:p>
          <w:p>
            <w:pPr>
              <w:pStyle w:val="52"/>
              <w:rPr>
                <w:ins w:id="50" w:author="孙会芳" w:date="2025-08-05T17:24:10Z"/>
              </w:rPr>
            </w:pPr>
            <w:ins w:id="51" w:author="孙会芳" w:date="2025-08-05T17:24:10Z">
              <w:r>
                <w:rPr/>
                <w:t>6.5A.3.3.2:1</w:t>
              </w:r>
            </w:ins>
          </w:p>
          <w:p>
            <w:pPr>
              <w:pStyle w:val="52"/>
              <w:rPr>
                <w:ins w:id="52" w:author="孙会芳" w:date="2025-08-05T17:24:10Z"/>
              </w:rPr>
            </w:pPr>
            <w:ins w:id="53" w:author="孙会芳" w:date="2025-08-05T17:24:10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4" w:author="孙会芳" w:date="2025-08-05T17:24:10Z"/>
              </w:rPr>
            </w:pPr>
            <w:ins w:id="55" w:author="孙会芳" w:date="2025-08-05T17:24:10Z">
              <w:r>
                <w:rPr/>
                <w:t>“38.521-</w:t>
              </w:r>
              <w:bookmarkStart w:id="26" w:name="_GoBack"/>
              <w:bookmarkEnd w:id="26"/>
              <w:r>
                <w:rPr/>
                <w:t>2_TPanalysis_6.2A.3_AMPR_CA_NS_203.zip”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6" w:author="孙会芳" w:date="2025-08-05T17:24:10Z"/>
                <w:rFonts w:cs="Arial"/>
                <w:lang w:eastAsia="ko-KR"/>
              </w:rPr>
            </w:pPr>
            <w:ins w:id="57" w:author="孙会芳" w:date="2025-08-05T17:24:10Z">
              <w:r>
                <w:rPr>
                  <w:rFonts w:cs="Arial"/>
                  <w:lang w:eastAsia="ko-KR"/>
                </w:rPr>
                <w:t>RAN5#101</w:t>
              </w:r>
            </w:ins>
          </w:p>
        </w:tc>
      </w:tr>
    </w:tbl>
    <w:p/>
    <w:p/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D7C5FB1"/>
    <w:rsid w:val="24816F73"/>
    <w:rsid w:val="25D804A2"/>
    <w:rsid w:val="25E61B3E"/>
    <w:rsid w:val="284B54FB"/>
    <w:rsid w:val="2D4E00B0"/>
    <w:rsid w:val="311D5F3F"/>
    <w:rsid w:val="364E0996"/>
    <w:rsid w:val="44BE5DD5"/>
    <w:rsid w:val="46BE0D9D"/>
    <w:rsid w:val="47496F6A"/>
    <w:rsid w:val="4C8A2B2C"/>
    <w:rsid w:val="560C347A"/>
    <w:rsid w:val="5974229F"/>
    <w:rsid w:val="5A741617"/>
    <w:rsid w:val="5B1D7BEC"/>
    <w:rsid w:val="5CA93512"/>
    <w:rsid w:val="60402E32"/>
    <w:rsid w:val="67344669"/>
    <w:rsid w:val="70FC06AA"/>
    <w:rsid w:val="76D35FDE"/>
    <w:rsid w:val="797B5BDA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2025-08-15T15:00:25Z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